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1FECB0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53011">
        <w:rPr>
          <w:rFonts w:ascii="Arial" w:eastAsia="Arial Unicode MS" w:hAnsi="Arial" w:cs="Arial"/>
          <w:b/>
          <w:bCs/>
          <w:sz w:val="24"/>
        </w:rPr>
        <w:t>8</w:t>
      </w:r>
      <w:r>
        <w:rPr>
          <w:rFonts w:ascii="Arial" w:eastAsia="Arial Unicode MS" w:hAnsi="Arial" w:cs="Arial"/>
          <w:b/>
          <w:bCs/>
          <w:sz w:val="24"/>
        </w:rPr>
        <w:tab/>
      </w:r>
      <w:r w:rsidRPr="00B879C9">
        <w:rPr>
          <w:rFonts w:ascii="Arial" w:eastAsia="Arial Unicode MS" w:hAnsi="Arial" w:cs="Arial"/>
          <w:b/>
          <w:i/>
          <w:sz w:val="28"/>
        </w:rPr>
        <w:t>S2-2</w:t>
      </w:r>
      <w:r w:rsidR="00E81A24">
        <w:rPr>
          <w:rFonts w:ascii="Arial" w:eastAsia="Arial Unicode MS" w:hAnsi="Arial" w:cs="Arial"/>
          <w:b/>
          <w:i/>
          <w:sz w:val="28"/>
        </w:rPr>
        <w:t>50</w:t>
      </w:r>
      <w:r w:rsidR="00FD0EDD">
        <w:rPr>
          <w:rFonts w:ascii="Arial" w:eastAsia="Arial Unicode MS" w:hAnsi="Arial" w:cs="Arial"/>
          <w:b/>
          <w:i/>
          <w:sz w:val="28"/>
        </w:rPr>
        <w:t>3867</w:t>
      </w:r>
    </w:p>
    <w:p w14:paraId="4272A802" w14:textId="74E734B2" w:rsidR="00BC3C6F" w:rsidRPr="003244C5" w:rsidRDefault="0035301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Sweden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7-11 April,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1CDA38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F3A72">
        <w:rPr>
          <w:rFonts w:ascii="Arial" w:hAnsi="Arial" w:cs="Arial"/>
          <w:b/>
        </w:rPr>
        <w:t xml:space="preserve">new </w:t>
      </w:r>
      <w:r w:rsidR="009B394A" w:rsidRPr="009B394A">
        <w:rPr>
          <w:rFonts w:ascii="Arial" w:hAnsi="Arial" w:cs="Arial"/>
          <w:b/>
        </w:rPr>
        <w:t>KI#</w:t>
      </w:r>
      <w:r w:rsidR="00BE4AB5">
        <w:rPr>
          <w:rFonts w:ascii="Arial" w:hAnsi="Arial" w:cs="Arial"/>
          <w:b/>
        </w:rPr>
        <w:t>2</w:t>
      </w:r>
      <w:r w:rsidR="00BE4AB5" w:rsidRPr="009B394A">
        <w:rPr>
          <w:rFonts w:ascii="Arial" w:hAnsi="Arial" w:cs="Arial"/>
          <w:b/>
        </w:rPr>
        <w:t xml:space="preserve"> </w:t>
      </w:r>
      <w:r w:rsidR="006F3A72" w:rsidRPr="006F3A72">
        <w:rPr>
          <w:rFonts w:ascii="Arial" w:hAnsi="Arial" w:cs="Arial"/>
          <w:b/>
        </w:rPr>
        <w:t>ISAC Service authorization and revocation</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077F8F30"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6F3A72">
        <w:rPr>
          <w:rFonts w:ascii="Arial" w:hAnsi="Arial" w:cs="Arial"/>
          <w:i/>
        </w:rPr>
        <w:t xml:space="preserve">a new </w:t>
      </w:r>
      <w:r w:rsidR="00BE4AB5" w:rsidRPr="00BE4AB5">
        <w:rPr>
          <w:rFonts w:ascii="Arial" w:hAnsi="Arial" w:cs="Arial"/>
          <w:i/>
        </w:rPr>
        <w:t>KI#2</w:t>
      </w:r>
      <w:r w:rsidR="006F3A72">
        <w:rPr>
          <w:rFonts w:ascii="Arial" w:hAnsi="Arial" w:cs="Arial"/>
          <w:i/>
        </w:rPr>
        <w:t xml:space="preserve">: </w:t>
      </w:r>
      <w:r w:rsidR="006F3A72" w:rsidRPr="006F3A72">
        <w:rPr>
          <w:rFonts w:ascii="Arial" w:hAnsi="Arial" w:cs="Arial"/>
          <w:i/>
        </w:rPr>
        <w:t>ISAC Service authorization and revocation</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0BBCE91E" w14:textId="626C089A" w:rsidR="00BE4AB5" w:rsidRDefault="00BE4AB5" w:rsidP="00C70D6F">
      <w:r>
        <w:rPr>
          <w:bCs/>
          <w:iCs/>
        </w:rPr>
        <w:t xml:space="preserve">The following work task is approved in SP-250401 to cover </w:t>
      </w:r>
      <w:r w:rsidRPr="00E013AA">
        <w:t>Service authorization and revocation</w:t>
      </w:r>
      <w:r>
        <w:rPr>
          <w:bCs/>
          <w:iCs/>
        </w:rPr>
        <w:t xml:space="preserve"> aspect:</w:t>
      </w:r>
    </w:p>
    <w:p w14:paraId="77FA3713" w14:textId="77777777" w:rsidR="00BA2352" w:rsidRPr="003B1514" w:rsidRDefault="00BA2352" w:rsidP="00BA2352">
      <w:pPr>
        <w:pStyle w:val="af0"/>
        <w:numPr>
          <w:ilvl w:val="0"/>
          <w:numId w:val="43"/>
        </w:numPr>
        <w:overflowPunct/>
        <w:autoSpaceDE/>
        <w:autoSpaceDN/>
        <w:adjustRightInd/>
        <w:spacing w:before="100" w:beforeAutospacing="1" w:after="100" w:afterAutospacing="1"/>
        <w:textAlignment w:val="auto"/>
        <w:rPr>
          <w:lang w:eastAsia="zh-CN"/>
        </w:rPr>
      </w:pPr>
      <w:r w:rsidRPr="00E013AA">
        <w:t>WT-</w:t>
      </w:r>
      <w:r>
        <w:t>2</w:t>
      </w:r>
      <w:r w:rsidRPr="00E013AA">
        <w:t>: Service authorization and revocation. This includes investigating mechanisms for authorization and revocation sensing service requests from the service consumer</w:t>
      </w:r>
      <w:r w:rsidRPr="008A4B8C">
        <w:rPr>
          <w:strike/>
        </w:rPr>
        <w:t>.</w:t>
      </w:r>
    </w:p>
    <w:p w14:paraId="70833433" w14:textId="77777777" w:rsidR="00C70D6F" w:rsidRPr="00BA2352" w:rsidRDefault="00C70D6F" w:rsidP="00E81A24">
      <w:pPr>
        <w:rPr>
          <w:bCs/>
          <w:iCs/>
        </w:rPr>
      </w:pP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28D66BCB" w14:textId="77777777" w:rsidR="009B394A" w:rsidRPr="00822E86" w:rsidRDefault="009B394A" w:rsidP="009B394A">
      <w:pPr>
        <w:pStyle w:val="1"/>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193790310"/>
      <w:r w:rsidRPr="00822E86">
        <w:t>5</w:t>
      </w:r>
      <w:r w:rsidRPr="00822E86">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Key Issues</w:t>
      </w:r>
      <w:bookmarkEnd w:id="18"/>
    </w:p>
    <w:p w14:paraId="44F218D3" w14:textId="7672E65C" w:rsidR="009B394A" w:rsidRPr="00822E86" w:rsidRDefault="009B394A" w:rsidP="009B394A">
      <w:pPr>
        <w:pStyle w:val="2"/>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153792589"/>
      <w:bookmarkStart w:id="33" w:name="_Toc153792674"/>
      <w:bookmarkStart w:id="34" w:name="_Toc193790311"/>
      <w:r w:rsidRPr="00822E86">
        <w:t>5.</w:t>
      </w:r>
      <w:r>
        <w:t>X</w:t>
      </w:r>
      <w:r w:rsidRPr="00822E86">
        <w:tab/>
        <w:t xml:space="preserve">Key Issue #x: </w:t>
      </w:r>
      <w:bookmarkEnd w:id="19"/>
      <w:bookmarkEnd w:id="20"/>
      <w:bookmarkEnd w:id="21"/>
      <w:bookmarkEnd w:id="22"/>
      <w:bookmarkEnd w:id="23"/>
      <w:bookmarkEnd w:id="24"/>
      <w:bookmarkEnd w:id="25"/>
      <w:bookmarkEnd w:id="26"/>
      <w:bookmarkEnd w:id="27"/>
      <w:bookmarkEnd w:id="28"/>
      <w:bookmarkEnd w:id="29"/>
      <w:bookmarkEnd w:id="30"/>
      <w:bookmarkEnd w:id="31"/>
      <w:ins w:id="35" w:author="Jianning LIU" w:date="2025-03-29T02:14:00Z">
        <w:r w:rsidR="006F3A72">
          <w:t>I</w:t>
        </w:r>
      </w:ins>
      <w:ins w:id="36" w:author="Jianning LIU" w:date="2025-03-29T02:15:00Z">
        <w:r w:rsidR="006F3A72">
          <w:t xml:space="preserve">SAC </w:t>
        </w:r>
      </w:ins>
      <w:ins w:id="37" w:author="Jianning LIU" w:date="2025-03-29T02:06:00Z">
        <w:r w:rsidR="00BE4AB5">
          <w:rPr>
            <w:lang w:eastAsia="zh-CN"/>
          </w:rPr>
          <w:t xml:space="preserve">Service authorization and revocation </w:t>
        </w:r>
      </w:ins>
      <w:bookmarkEnd w:id="32"/>
      <w:bookmarkEnd w:id="33"/>
      <w:bookmarkEnd w:id="34"/>
    </w:p>
    <w:p w14:paraId="689EE121" w14:textId="2C4B25EC" w:rsidR="00BE4AB5" w:rsidRDefault="00BE4AB5" w:rsidP="00BE4AB5">
      <w:pPr>
        <w:spacing w:before="100" w:beforeAutospacing="1" w:after="100" w:afterAutospacing="1"/>
        <w:rPr>
          <w:ins w:id="38" w:author="Jianning LIU" w:date="2025-03-29T02:06:00Z"/>
          <w:lang w:eastAsia="zh-CN"/>
        </w:rPr>
      </w:pPr>
      <w:ins w:id="39" w:author="Jianning LIU" w:date="2025-03-29T02:06:00Z">
        <w:r>
          <w:rPr>
            <w:lang w:eastAsia="zh-CN"/>
          </w:rPr>
          <w:t>Before 5G Network allocating sensing resources and initiating the ISAC service, 5G network needs to check</w:t>
        </w:r>
      </w:ins>
      <w:ins w:id="40" w:author="Jianning LIU" w:date="2025-03-29T02:08:00Z">
        <w:r>
          <w:rPr>
            <w:lang w:eastAsia="zh-CN"/>
          </w:rPr>
          <w:t xml:space="preserve"> whether</w:t>
        </w:r>
      </w:ins>
      <w:ins w:id="41" w:author="Jianning LIU" w:date="2025-03-29T02:06:00Z">
        <w:r>
          <w:rPr>
            <w:lang w:eastAsia="zh-CN"/>
          </w:rPr>
          <w:t xml:space="preserve"> the ISAC service request from the ISAC service consumer is authorized. 5G network also needs to have the capability to revoke the service due to some reasons, e.g., operator’s policy/national regulations, etc.</w:t>
        </w:r>
      </w:ins>
    </w:p>
    <w:p w14:paraId="322F8E00" w14:textId="30DDE827" w:rsidR="00BE4AB5" w:rsidRDefault="00BE4AB5" w:rsidP="00BE4AB5">
      <w:pPr>
        <w:spacing w:before="100" w:beforeAutospacing="1" w:after="100" w:afterAutospacing="1"/>
        <w:rPr>
          <w:ins w:id="42" w:author="Jianning LIU" w:date="2025-03-29T02:06:00Z"/>
          <w:lang w:eastAsia="zh-CN"/>
        </w:rPr>
      </w:pPr>
      <w:ins w:id="43" w:author="Jianning LIU" w:date="2025-03-29T02:06:00Z">
        <w:r>
          <w:rPr>
            <w:lang w:eastAsia="zh-CN"/>
          </w:rPr>
          <w:t xml:space="preserve">For this key issue, at least to </w:t>
        </w:r>
      </w:ins>
      <w:ins w:id="44" w:author="Jianning LIU" w:date="2025-03-29T02:08:00Z">
        <w:r>
          <w:rPr>
            <w:lang w:eastAsia="zh-CN"/>
          </w:rPr>
          <w:t>include following</w:t>
        </w:r>
      </w:ins>
      <w:ins w:id="45" w:author="Jianning LIU" w:date="2025-03-29T02:09:00Z">
        <w:r>
          <w:rPr>
            <w:lang w:eastAsia="zh-CN"/>
          </w:rPr>
          <w:t>s</w:t>
        </w:r>
      </w:ins>
      <w:ins w:id="46" w:author="Jianning LIU" w:date="2025-03-29T02:08:00Z">
        <w:r>
          <w:rPr>
            <w:lang w:eastAsia="zh-CN"/>
          </w:rPr>
          <w:t xml:space="preserve">: </w:t>
        </w:r>
      </w:ins>
      <w:ins w:id="47" w:author="Jianning LIU" w:date="2025-03-29T02:06:00Z">
        <w:r>
          <w:rPr>
            <w:lang w:eastAsia="zh-CN"/>
          </w:rPr>
          <w:t xml:space="preserve"> </w:t>
        </w:r>
      </w:ins>
    </w:p>
    <w:p w14:paraId="656755C3" w14:textId="71699761" w:rsidR="00BE4AB5" w:rsidRPr="00BE4AB5" w:rsidRDefault="00BE4AB5" w:rsidP="00BE4AB5">
      <w:pPr>
        <w:pStyle w:val="af0"/>
        <w:numPr>
          <w:ilvl w:val="0"/>
          <w:numId w:val="43"/>
        </w:numPr>
        <w:overflowPunct/>
        <w:autoSpaceDE/>
        <w:autoSpaceDN/>
        <w:adjustRightInd/>
        <w:spacing w:beforeLines="50" w:before="120" w:afterLines="50" w:after="120" w:line="276" w:lineRule="auto"/>
        <w:ind w:left="357" w:hanging="357"/>
        <w:contextualSpacing/>
        <w:textAlignment w:val="auto"/>
        <w:rPr>
          <w:ins w:id="48" w:author="Jianning LIU" w:date="2025-03-29T02:06:00Z"/>
          <w:rFonts w:eastAsia="Times New Roman"/>
          <w:lang w:eastAsia="zh-CN"/>
        </w:rPr>
      </w:pPr>
      <w:ins w:id="49" w:author="Jianning LIU" w:date="2025-03-29T02:10:00Z">
        <w:r>
          <w:rPr>
            <w:rFonts w:eastAsiaTheme="minorEastAsia"/>
            <w:lang w:eastAsia="zh-CN"/>
          </w:rPr>
          <w:t xml:space="preserve">Whether to </w:t>
        </w:r>
      </w:ins>
      <w:ins w:id="50" w:author="Jianning LIU" w:date="2025-03-29T02:06:00Z">
        <w:r w:rsidRPr="00BE4AB5">
          <w:rPr>
            <w:rFonts w:eastAsiaTheme="minorEastAsia"/>
            <w:lang w:eastAsia="zh-CN"/>
          </w:rPr>
          <w:t xml:space="preserve">define who </w:t>
        </w:r>
      </w:ins>
      <w:ins w:id="51" w:author="Jianning LIU" w:date="2025-03-29T02:09:00Z">
        <w:r>
          <w:rPr>
            <w:rFonts w:eastAsiaTheme="minorEastAsia"/>
            <w:lang w:eastAsia="zh-CN"/>
          </w:rPr>
          <w:t>can</w:t>
        </w:r>
      </w:ins>
      <w:ins w:id="52" w:author="Jianning LIU" w:date="2025-03-29T02:06:00Z">
        <w:r w:rsidRPr="00BE4AB5">
          <w:rPr>
            <w:rFonts w:eastAsiaTheme="minorEastAsia"/>
            <w:lang w:eastAsia="zh-CN"/>
          </w:rPr>
          <w:t xml:space="preserve"> be the ISAC service consumer, e.g., trusted 3</w:t>
        </w:r>
        <w:r w:rsidRPr="00BE4AB5">
          <w:rPr>
            <w:rFonts w:eastAsiaTheme="minorEastAsia"/>
            <w:vertAlign w:val="superscript"/>
            <w:lang w:eastAsia="zh-CN"/>
          </w:rPr>
          <w:t>rd</w:t>
        </w:r>
        <w:r w:rsidRPr="00BE4AB5">
          <w:rPr>
            <w:rFonts w:eastAsiaTheme="minorEastAsia"/>
            <w:lang w:eastAsia="zh-CN"/>
          </w:rPr>
          <w:t xml:space="preserve"> party, 5G NF, UE, etc.</w:t>
        </w:r>
      </w:ins>
    </w:p>
    <w:p w14:paraId="485209C8" w14:textId="77777777" w:rsidR="00BE4AB5" w:rsidRPr="00BE4AB5" w:rsidRDefault="00BE4AB5" w:rsidP="00BE4AB5">
      <w:pPr>
        <w:pStyle w:val="af0"/>
        <w:numPr>
          <w:ilvl w:val="0"/>
          <w:numId w:val="43"/>
        </w:numPr>
        <w:overflowPunct/>
        <w:autoSpaceDE/>
        <w:autoSpaceDN/>
        <w:adjustRightInd/>
        <w:spacing w:beforeLines="50" w:before="120" w:afterLines="50" w:after="120" w:line="276" w:lineRule="auto"/>
        <w:ind w:left="357" w:hanging="357"/>
        <w:contextualSpacing/>
        <w:textAlignment w:val="auto"/>
        <w:rPr>
          <w:ins w:id="53" w:author="Jianning LIU" w:date="2025-03-29T02:06:00Z"/>
          <w:rFonts w:eastAsia="Times New Roman"/>
          <w:lang w:eastAsia="zh-CN"/>
        </w:rPr>
      </w:pPr>
      <w:ins w:id="54" w:author="Jianning LIU" w:date="2025-03-29T02:06:00Z">
        <w:r w:rsidRPr="00BE4AB5">
          <w:rPr>
            <w:rFonts w:eastAsiaTheme="minorEastAsia"/>
            <w:lang w:eastAsia="zh-CN"/>
          </w:rPr>
          <w:t>How and which entity(</w:t>
        </w:r>
        <w:proofErr w:type="spellStart"/>
        <w:r w:rsidRPr="00BE4AB5">
          <w:rPr>
            <w:rFonts w:eastAsiaTheme="minorEastAsia"/>
            <w:lang w:eastAsia="zh-CN"/>
          </w:rPr>
          <w:t>ies</w:t>
        </w:r>
        <w:proofErr w:type="spellEnd"/>
        <w:r w:rsidRPr="00BE4AB5">
          <w:rPr>
            <w:rFonts w:eastAsiaTheme="minorEastAsia"/>
            <w:lang w:eastAsia="zh-CN"/>
          </w:rPr>
          <w:t>) are involved to perform the service authorization of the ISAC service request from ISAC service consumer.</w:t>
        </w:r>
      </w:ins>
    </w:p>
    <w:p w14:paraId="0E4E25BC" w14:textId="77777777" w:rsidR="00BE4AB5" w:rsidRPr="00BE4AB5" w:rsidRDefault="00BE4AB5" w:rsidP="00BE4AB5">
      <w:pPr>
        <w:pStyle w:val="af0"/>
        <w:numPr>
          <w:ilvl w:val="0"/>
          <w:numId w:val="43"/>
        </w:numPr>
        <w:overflowPunct/>
        <w:autoSpaceDE/>
        <w:autoSpaceDN/>
        <w:adjustRightInd/>
        <w:spacing w:beforeLines="50" w:before="120" w:afterLines="50" w:after="120" w:line="276" w:lineRule="auto"/>
        <w:ind w:left="357" w:hanging="357"/>
        <w:contextualSpacing/>
        <w:textAlignment w:val="auto"/>
        <w:rPr>
          <w:ins w:id="55" w:author="Jianning LIU" w:date="2025-03-29T02:06:00Z"/>
          <w:rFonts w:eastAsia="Times New Roman"/>
          <w:lang w:eastAsia="zh-CN"/>
        </w:rPr>
      </w:pPr>
      <w:ins w:id="56" w:author="Jianning LIU" w:date="2025-03-29T02:06:00Z">
        <w:r w:rsidRPr="00BE4AB5">
          <w:rPr>
            <w:rFonts w:eastAsiaTheme="minorEastAsia"/>
            <w:lang w:eastAsia="zh-CN"/>
          </w:rPr>
          <w:t>How and which entity(</w:t>
        </w:r>
        <w:proofErr w:type="spellStart"/>
        <w:r w:rsidRPr="00BE4AB5">
          <w:rPr>
            <w:rFonts w:eastAsiaTheme="minorEastAsia"/>
            <w:lang w:eastAsia="zh-CN"/>
          </w:rPr>
          <w:t>ies</w:t>
        </w:r>
        <w:proofErr w:type="spellEnd"/>
        <w:r w:rsidRPr="00BE4AB5">
          <w:rPr>
            <w:rFonts w:eastAsiaTheme="minorEastAsia"/>
            <w:lang w:eastAsia="zh-CN"/>
          </w:rPr>
          <w:t>) are involved to perform the service revocation of the ISAC service request from ISAC service consumer.</w:t>
        </w:r>
      </w:ins>
    </w:p>
    <w:p w14:paraId="44A4FAA7" w14:textId="77777777" w:rsidR="00442F48" w:rsidRPr="00BE4AB5" w:rsidRDefault="00442F48" w:rsidP="00E81A24">
      <w:pPr>
        <w:rPr>
          <w:rFonts w:eastAsia="MS Mincho"/>
        </w:rPr>
      </w:pPr>
    </w:p>
    <w:p w14:paraId="35990F5F" w14:textId="4BEF71AC" w:rsidR="00E81A24" w:rsidRDefault="00E81A24" w:rsidP="00E81A24"/>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AED4" w14:textId="77777777" w:rsidR="006C5007" w:rsidRDefault="006C5007">
      <w:r>
        <w:separator/>
      </w:r>
    </w:p>
    <w:p w14:paraId="49E8D30E" w14:textId="77777777" w:rsidR="006C5007" w:rsidRDefault="006C5007"/>
  </w:endnote>
  <w:endnote w:type="continuationSeparator" w:id="0">
    <w:p w14:paraId="02946E74" w14:textId="77777777" w:rsidR="006C5007" w:rsidRDefault="006C5007">
      <w:r>
        <w:continuationSeparator/>
      </w:r>
    </w:p>
    <w:p w14:paraId="135DF704" w14:textId="77777777" w:rsidR="006C5007" w:rsidRDefault="006C5007"/>
  </w:endnote>
  <w:endnote w:type="continuationNotice" w:id="1">
    <w:p w14:paraId="447DA900" w14:textId="77777777" w:rsidR="006C5007" w:rsidRDefault="006C5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E495" w14:textId="77777777" w:rsidR="006C5007" w:rsidRDefault="006C5007">
      <w:r>
        <w:separator/>
      </w:r>
    </w:p>
    <w:p w14:paraId="744C0BB5" w14:textId="77777777" w:rsidR="006C5007" w:rsidRDefault="006C5007"/>
  </w:footnote>
  <w:footnote w:type="continuationSeparator" w:id="0">
    <w:p w14:paraId="12BFF662" w14:textId="77777777" w:rsidR="006C5007" w:rsidRDefault="006C5007">
      <w:r>
        <w:continuationSeparator/>
      </w:r>
    </w:p>
    <w:p w14:paraId="695BBFCD" w14:textId="77777777" w:rsidR="006C5007" w:rsidRDefault="006C5007"/>
  </w:footnote>
  <w:footnote w:type="continuationNotice" w:id="1">
    <w:p w14:paraId="6BA9E16F" w14:textId="77777777" w:rsidR="006C5007" w:rsidRDefault="006C5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05pt;height:16.0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13"/>
  </w:num>
  <w:num w:numId="4">
    <w:abstractNumId w:val="20"/>
  </w:num>
  <w:num w:numId="5">
    <w:abstractNumId w:val="31"/>
  </w:num>
  <w:num w:numId="6">
    <w:abstractNumId w:val="41"/>
  </w:num>
  <w:num w:numId="7">
    <w:abstractNumId w:val="26"/>
  </w:num>
  <w:num w:numId="8">
    <w:abstractNumId w:val="30"/>
  </w:num>
  <w:num w:numId="9">
    <w:abstractNumId w:val="35"/>
  </w:num>
  <w:num w:numId="10">
    <w:abstractNumId w:val="42"/>
  </w:num>
  <w:num w:numId="11">
    <w:abstractNumId w:val="27"/>
  </w:num>
  <w:num w:numId="12">
    <w:abstractNumId w:val="10"/>
  </w:num>
  <w:num w:numId="13">
    <w:abstractNumId w:val="17"/>
  </w:num>
  <w:num w:numId="14">
    <w:abstractNumId w:val="28"/>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7"/>
  </w:num>
  <w:num w:numId="27">
    <w:abstractNumId w:val="38"/>
  </w:num>
  <w:num w:numId="28">
    <w:abstractNumId w:val="39"/>
  </w:num>
  <w:num w:numId="29">
    <w:abstractNumId w:val="15"/>
  </w:num>
  <w:num w:numId="30">
    <w:abstractNumId w:val="24"/>
  </w:num>
  <w:num w:numId="31">
    <w:abstractNumId w:val="14"/>
  </w:num>
  <w:num w:numId="32">
    <w:abstractNumId w:val="21"/>
  </w:num>
  <w:num w:numId="33">
    <w:abstractNumId w:val="12"/>
  </w:num>
  <w:num w:numId="34">
    <w:abstractNumId w:val="29"/>
  </w:num>
  <w:num w:numId="35">
    <w:abstractNumId w:val="11"/>
  </w:num>
  <w:num w:numId="36">
    <w:abstractNumId w:val="16"/>
  </w:num>
  <w:num w:numId="37">
    <w:abstractNumId w:val="43"/>
  </w:num>
  <w:num w:numId="38">
    <w:abstractNumId w:val="34"/>
  </w:num>
  <w:num w:numId="39">
    <w:abstractNumId w:val="18"/>
  </w:num>
  <w:num w:numId="40">
    <w:abstractNumId w:val="36"/>
  </w:num>
  <w:num w:numId="41">
    <w:abstractNumId w:val="32"/>
  </w:num>
  <w:num w:numId="42">
    <w:abstractNumId w:val="19"/>
  </w:num>
  <w:num w:numId="43">
    <w:abstractNumId w:val="25"/>
  </w:num>
  <w:num w:numId="4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0DF3"/>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C7A3F"/>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5007"/>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3A72"/>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4AB5"/>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0ED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1292</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2025-03-28T18:58:00Z</dcterms:created>
  <dcterms:modified xsi:type="dcterms:W3CDTF">2025-03-28T18:58:00Z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a618b400bdf11f0800019ce000018ce">
    <vt:lpwstr>CWMu8ho9wmT9Uj2c6qAvImVKuPaTSlK0TQrl3y1qFjZRmAw8QXaT5HKg3zCk0JF1nN11dAEGwMd0c6fKtLLWXilaA==</vt:lpwstr>
  </property>
</Properties>
</file>